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73B1" w14:textId="33C40608" w:rsidR="00921631" w:rsidRDefault="0092163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bookmarkStart w:id="0" w:name="_Hlk163236312"/>
      <w:bookmarkStart w:id="1" w:name="_Toc352077766"/>
      <w:bookmarkStart w:id="2" w:name="_Toc465354250"/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SP-251346</w:t>
      </w:r>
    </w:p>
    <w:p w14:paraId="376DF46A" w14:textId="6DA04DA4" w:rsidR="00921631" w:rsidRDefault="0092163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  <w:r w:rsidR="00093F9B">
        <w:rPr>
          <w:rFonts w:ascii="Arial" w:eastAsia="SimSun" w:hAnsi="Arial" w:cs="Arial"/>
          <w:b/>
          <w:noProof/>
          <w:sz w:val="24"/>
          <w:szCs w:val="22"/>
        </w:rPr>
        <w:tab/>
      </w:r>
      <w:r w:rsidR="00093F9B" w:rsidRPr="00093F9B">
        <w:rPr>
          <w:rFonts w:ascii="Arial" w:eastAsia="SimSun" w:hAnsi="Arial" w:cs="Arial"/>
          <w:b/>
          <w:noProof/>
          <w:sz w:val="21"/>
        </w:rPr>
        <w:t xml:space="preserve">(revision of </w:t>
      </w:r>
      <w:r w:rsidR="00093F9B" w:rsidRPr="00093F9B">
        <w:rPr>
          <w:rFonts w:ascii="Arial" w:eastAsia="SimSun" w:hAnsi="Arial" w:cs="Arial"/>
          <w:b/>
          <w:noProof/>
          <w:sz w:val="21"/>
        </w:rPr>
        <w:t>SP-251346</w:t>
      </w:r>
      <w:r w:rsidR="00093F9B" w:rsidRPr="00093F9B">
        <w:rPr>
          <w:rFonts w:ascii="Arial" w:eastAsia="SimSun" w:hAnsi="Arial" w:cs="Arial"/>
          <w:b/>
          <w:noProof/>
          <w:sz w:val="21"/>
        </w:rPr>
        <w:t>)</w:t>
      </w:r>
    </w:p>
    <w:p w14:paraId="232FE6D3" w14:textId="77777777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Source:</w:t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SA WG2</w:t>
      </w:r>
    </w:p>
    <w:p w14:paraId="7FB6E991" w14:textId="29DDF0DE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Title:</w:t>
      </w:r>
      <w:r w:rsidRPr="002A57F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</w:t>
      </w:r>
      <w:r w:rsidRPr="002A57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of </w:t>
      </w:r>
      <w:r w:rsidRPr="002A57F8">
        <w:rPr>
          <w:rFonts w:ascii="Arial" w:hAnsi="Arial" w:cs="Arial"/>
          <w:b/>
        </w:rPr>
        <w:t>TR 23.700-1</w:t>
      </w:r>
      <w:r>
        <w:rPr>
          <w:rFonts w:ascii="Arial" w:hAnsi="Arial" w:cs="Arial"/>
          <w:b/>
        </w:rPr>
        <w:t>4 version 2.0.0</w:t>
      </w:r>
      <w:r w:rsidRPr="002A57F8">
        <w:rPr>
          <w:rFonts w:ascii="Arial" w:hAnsi="Arial" w:cs="Arial"/>
          <w:b/>
        </w:rPr>
        <w:t>: '</w:t>
      </w:r>
      <w:r>
        <w:rPr>
          <w:rFonts w:ascii="Arial" w:hAnsi="Arial" w:cs="Arial"/>
          <w:b/>
        </w:rPr>
        <w:t>Study on Integrated Sensing and Communication; Stage 2</w:t>
      </w:r>
      <w:r w:rsidRPr="002A57F8">
        <w:rPr>
          <w:rFonts w:ascii="Arial" w:hAnsi="Arial" w:cs="Arial"/>
          <w:b/>
        </w:rPr>
        <w:t xml:space="preserve">' </w:t>
      </w:r>
      <w:del w:id="3" w:author="Rapporteur" w:date="2025-12-11T14:12:00Z" w16du:dateUtc="2025-12-11T19:12:00Z">
        <w:r w:rsidRPr="002A57F8" w:rsidDel="00093F9B">
          <w:rPr>
            <w:rFonts w:ascii="Arial" w:hAnsi="Arial" w:cs="Arial"/>
            <w:b/>
          </w:rPr>
          <w:delText>(FS_5GSAT_Ph4_ARC)</w:delText>
        </w:r>
        <w:r w:rsidDel="00093F9B">
          <w:rPr>
            <w:rFonts w:ascii="Arial" w:hAnsi="Arial" w:cs="Arial"/>
            <w:b/>
          </w:rPr>
          <w:delText xml:space="preserve"> </w:delText>
        </w:r>
      </w:del>
      <w:r>
        <w:rPr>
          <w:rFonts w:ascii="Arial" w:hAnsi="Arial" w:cs="Arial"/>
          <w:b/>
        </w:rPr>
        <w:t xml:space="preserve">for </w:t>
      </w:r>
      <w:del w:id="4" w:author="Rapporteur" w:date="2025-12-11T14:13:00Z" w16du:dateUtc="2025-12-11T19:13:00Z">
        <w:r w:rsidDel="00093F9B">
          <w:rPr>
            <w:rFonts w:ascii="Arial" w:hAnsi="Arial" w:cs="Arial"/>
            <w:b/>
          </w:rPr>
          <w:delText>approval</w:delText>
        </w:r>
      </w:del>
      <w:ins w:id="5" w:author="Rapporteur" w:date="2025-12-11T14:13:00Z" w16du:dateUtc="2025-12-11T19:13:00Z">
        <w:r w:rsidR="00093F9B">
          <w:rPr>
            <w:rFonts w:ascii="Arial" w:hAnsi="Arial" w:cs="Arial"/>
            <w:b/>
          </w:rPr>
          <w:t>information</w:t>
        </w:r>
      </w:ins>
    </w:p>
    <w:p w14:paraId="272B535E" w14:textId="315EA3F7" w:rsidR="00921631" w:rsidRPr="002A57F8" w:rsidRDefault="00921631" w:rsidP="00921631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2A57F8">
        <w:rPr>
          <w:rFonts w:ascii="Arial" w:hAnsi="Arial" w:cs="Arial"/>
          <w:b/>
        </w:rPr>
        <w:t>Document for:</w:t>
      </w:r>
      <w:r w:rsidRPr="002A57F8">
        <w:rPr>
          <w:rFonts w:ascii="Arial" w:hAnsi="Arial" w:cs="Arial"/>
          <w:b/>
        </w:rPr>
        <w:tab/>
      </w:r>
      <w:r w:rsidRPr="002A57F8">
        <w:rPr>
          <w:rFonts w:ascii="Arial" w:hAnsi="Arial" w:cs="Arial"/>
          <w:b/>
        </w:rPr>
        <w:tab/>
      </w:r>
      <w:del w:id="6" w:author="Rapporteur" w:date="2025-12-11T14:15:00Z" w16du:dateUtc="2025-12-11T19:15:00Z">
        <w:r w:rsidDel="00363ACA">
          <w:rPr>
            <w:rFonts w:ascii="Arial" w:eastAsia="DengXian" w:hAnsi="Arial" w:cs="Arial"/>
            <w:b/>
            <w:lang w:eastAsia="zh-CN"/>
          </w:rPr>
          <w:delText>Approval</w:delText>
        </w:r>
      </w:del>
      <w:ins w:id="7" w:author="Rapporteur" w:date="2025-12-11T14:15:00Z" w16du:dateUtc="2025-12-11T19:15:00Z">
        <w:r w:rsidR="00363ACA">
          <w:rPr>
            <w:rFonts w:ascii="Arial" w:eastAsia="DengXian" w:hAnsi="Arial" w:cs="Arial"/>
            <w:b/>
            <w:lang w:eastAsia="zh-CN"/>
          </w:rPr>
          <w:t>Information</w:t>
        </w:r>
      </w:ins>
    </w:p>
    <w:p w14:paraId="442A0202" w14:textId="041452F1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Agenda Item:</w:t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7.</w:t>
      </w:r>
      <w:del w:id="8" w:author="Rapporteur" w:date="2025-12-11T14:15:00Z" w16du:dateUtc="2025-12-11T19:15:00Z">
        <w:r w:rsidDel="00363ACA">
          <w:rPr>
            <w:rFonts w:ascii="Arial" w:eastAsia="DengXian" w:hAnsi="Arial" w:cs="Arial"/>
            <w:b/>
            <w:lang w:eastAsia="zh-CN"/>
          </w:rPr>
          <w:delText>2</w:delText>
        </w:r>
      </w:del>
      <w:ins w:id="9" w:author="Rapporteur" w:date="2025-12-11T14:15:00Z" w16du:dateUtc="2025-12-11T19:15:00Z">
        <w:r w:rsidR="00363ACA">
          <w:rPr>
            <w:rFonts w:ascii="Arial" w:eastAsia="DengXian" w:hAnsi="Arial" w:cs="Arial"/>
            <w:b/>
            <w:lang w:eastAsia="zh-CN"/>
          </w:rPr>
          <w:t>1</w:t>
        </w:r>
      </w:ins>
      <w:r>
        <w:rPr>
          <w:rFonts w:ascii="Arial" w:eastAsia="DengXian" w:hAnsi="Arial" w:cs="Arial"/>
          <w:b/>
          <w:lang w:eastAsia="zh-CN"/>
        </w:rPr>
        <w:t>.2</w:t>
      </w:r>
    </w:p>
    <w:p w14:paraId="1A9BDDCC" w14:textId="0E1CCA81" w:rsidR="00921631" w:rsidRPr="002A57F8" w:rsidRDefault="00921631" w:rsidP="0092163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Work Item / Release:</w:t>
      </w:r>
      <w:r w:rsidRPr="002A57F8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FS_Sensing_ARC</w:t>
      </w:r>
      <w:proofErr w:type="spellEnd"/>
      <w:r>
        <w:rPr>
          <w:rFonts w:ascii="Arial" w:hAnsi="Arial" w:cs="Arial"/>
          <w:b/>
        </w:rPr>
        <w:t xml:space="preserve"> </w:t>
      </w:r>
      <w:r w:rsidRPr="002A57F8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2A57F8">
        <w:rPr>
          <w:rFonts w:ascii="Arial" w:hAnsi="Arial" w:cs="Arial"/>
          <w:b/>
        </w:rPr>
        <w:t>Rel-</w:t>
      </w:r>
      <w:r w:rsidRPr="002A57F8">
        <w:rPr>
          <w:rFonts w:ascii="Arial" w:eastAsia="SimSun" w:hAnsi="Arial" w:cs="Arial" w:hint="eastAsia"/>
          <w:b/>
          <w:lang w:eastAsia="zh-CN"/>
        </w:rPr>
        <w:t>20</w:t>
      </w:r>
    </w:p>
    <w:p w14:paraId="4199AAE1" w14:textId="1046594F" w:rsidR="00B47D47" w:rsidRPr="00221D0E" w:rsidRDefault="00B47D47" w:rsidP="00921631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</w:t>
      </w:r>
      <w:r w:rsidR="00433FCE">
        <w:rPr>
          <w:rFonts w:eastAsia="Arial Unicode MS" w:cs="Arial"/>
          <w:bCs/>
          <w:sz w:val="20"/>
          <w:szCs w:val="15"/>
        </w:rPr>
        <w:t>2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="00E00E3C" w:rsidRPr="00E00E3C">
        <w:rPr>
          <w:rFonts w:eastAsia="Arial Unicode MS" w:cs="Arial"/>
          <w:bCs/>
          <w:sz w:val="20"/>
          <w:szCs w:val="15"/>
        </w:rPr>
        <w:t>S2-251</w:t>
      </w:r>
      <w:r w:rsidR="004C00C7">
        <w:rPr>
          <w:rFonts w:eastAsia="Arial Unicode MS" w:cs="Arial"/>
          <w:bCs/>
          <w:sz w:val="20"/>
          <w:szCs w:val="15"/>
        </w:rPr>
        <w:t>1056</w:t>
      </w:r>
    </w:p>
    <w:p w14:paraId="3F3D4C76" w14:textId="5A6D9DDB" w:rsidR="00B47D47" w:rsidRPr="00B47D47" w:rsidRDefault="00433FCE" w:rsidP="00921631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>
        <w:rPr>
          <w:rFonts w:eastAsia="Arial Unicode MS" w:cs="Arial"/>
          <w:bCs/>
          <w:sz w:val="20"/>
          <w:szCs w:val="15"/>
        </w:rPr>
        <w:t>17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– </w:t>
      </w:r>
      <w:r>
        <w:rPr>
          <w:rFonts w:eastAsia="Arial Unicode MS" w:cs="Arial"/>
          <w:bCs/>
          <w:sz w:val="20"/>
          <w:szCs w:val="15"/>
        </w:rPr>
        <w:t>21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</w:t>
      </w:r>
      <w:r>
        <w:rPr>
          <w:rFonts w:eastAsia="Arial Unicode MS" w:cs="Arial"/>
          <w:bCs/>
          <w:sz w:val="20"/>
          <w:szCs w:val="15"/>
        </w:rPr>
        <w:t>Nov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, 2025, </w:t>
      </w:r>
      <w:r>
        <w:rPr>
          <w:rFonts w:eastAsia="Arial Unicode MS" w:cs="Arial"/>
          <w:bCs/>
          <w:sz w:val="20"/>
          <w:szCs w:val="15"/>
        </w:rPr>
        <w:t>Dallas, US</w:t>
      </w:r>
      <w:r w:rsidR="00B47D47" w:rsidRPr="00B47D47">
        <w:rPr>
          <w:rFonts w:eastAsia="Arial Unicode MS" w:cs="Arial"/>
          <w:bCs/>
          <w:sz w:val="20"/>
        </w:rPr>
        <w:tab/>
      </w:r>
      <w:r w:rsidR="004C00C7" w:rsidRPr="00E00E3C">
        <w:rPr>
          <w:rFonts w:eastAsia="Arial Unicode MS" w:cs="Arial"/>
          <w:bCs/>
          <w:sz w:val="20"/>
          <w:szCs w:val="15"/>
        </w:rPr>
        <w:t>S2-2510581</w:t>
      </w:r>
      <w:r w:rsidR="004C00C7">
        <w:rPr>
          <w:rFonts w:eastAsia="Arial Unicode MS" w:cs="Arial"/>
          <w:bCs/>
          <w:sz w:val="20"/>
          <w:szCs w:val="15"/>
        </w:rPr>
        <w:t>r02</w:t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1979AB4B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 xml:space="preserve">4 to TSG SA for </w:t>
      </w:r>
      <w:r w:rsidR="00433FCE">
        <w:rPr>
          <w:rFonts w:ascii="Arial" w:hAnsi="Arial" w:cs="Arial"/>
          <w:b/>
          <w:lang w:val="en-US"/>
        </w:rPr>
        <w:t>approval</w:t>
      </w:r>
      <w:r w:rsidRPr="00B47D47">
        <w:rPr>
          <w:rFonts w:ascii="Arial" w:hAnsi="Arial" w:cs="Arial"/>
          <w:b/>
          <w:lang w:val="en-US"/>
        </w:rPr>
        <w:t>, Version 1.</w:t>
      </w:r>
      <w:r w:rsidR="00115314">
        <w:rPr>
          <w:rFonts w:ascii="Arial" w:hAnsi="Arial" w:cs="Arial"/>
          <w:b/>
          <w:lang w:val="en-US"/>
        </w:rPr>
        <w:t>2</w:t>
      </w:r>
      <w:r w:rsidRPr="00B47D47">
        <w:rPr>
          <w:rFonts w:ascii="Arial" w:hAnsi="Arial" w:cs="Arial"/>
          <w:b/>
          <w:lang w:val="en-US"/>
        </w:rPr>
        <w:t>.0</w:t>
      </w:r>
    </w:p>
    <w:p w14:paraId="33F586FE" w14:textId="2A6B2678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</w:r>
      <w:r w:rsidR="00115314">
        <w:rPr>
          <w:rFonts w:ascii="Arial" w:hAnsi="Arial" w:cs="Arial"/>
          <w:b/>
          <w:lang w:val="en-US"/>
        </w:rPr>
        <w:t>Xiaomi, Apple (Rapporteurs)</w:t>
      </w:r>
    </w:p>
    <w:p w14:paraId="6D4897E3" w14:textId="27587223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</w:r>
      <w:r w:rsidR="00433FCE">
        <w:rPr>
          <w:rFonts w:ascii="Arial" w:hAnsi="Arial" w:cs="Arial"/>
          <w:b/>
          <w:lang w:val="en-US"/>
        </w:rPr>
        <w:t xml:space="preserve">Approval 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5EEA7621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In this study, the scope is restricted to gNB-based sensing, i.e. the only allowed Sensing Entity is the gNB.</w:t>
      </w:r>
    </w:p>
    <w:p w14:paraId="504E178E" w14:textId="5CCE6BFE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 xml:space="preserve">NOTE 1: </w:t>
      </w:r>
      <w:r w:rsidRPr="00921631">
        <w:rPr>
          <w:rFonts w:ascii="Arial" w:hAnsi="Arial" w:cs="Arial"/>
        </w:rPr>
        <w:tab/>
        <w:t xml:space="preserve">The scope is aligned to the Rel-20 5G-A RAN ISAC study scope. </w:t>
      </w:r>
    </w:p>
    <w:p w14:paraId="67F953C3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Potential privacy requirements if identified during the study will be considered for the study of the sensing architecture.</w:t>
      </w:r>
    </w:p>
    <w:p w14:paraId="5F5D3DBF" w14:textId="4B5A33CA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>NOTE </w:t>
      </w:r>
      <w:r w:rsidR="00115314" w:rsidRPr="00921631">
        <w:rPr>
          <w:rFonts w:ascii="Arial" w:hAnsi="Arial" w:cs="Arial"/>
        </w:rPr>
        <w:t>2</w:t>
      </w:r>
      <w:r w:rsidRPr="00921631">
        <w:rPr>
          <w:rFonts w:ascii="Arial" w:hAnsi="Arial" w:cs="Arial"/>
        </w:rPr>
        <w:t xml:space="preserve">: </w:t>
      </w:r>
      <w:r w:rsidRPr="00921631">
        <w:rPr>
          <w:rFonts w:ascii="Arial" w:hAnsi="Arial" w:cs="Arial"/>
        </w:rPr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308796B9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>NOTE </w:t>
      </w:r>
      <w:r w:rsidR="00115314" w:rsidRPr="00921631">
        <w:rPr>
          <w:rFonts w:ascii="Arial" w:hAnsi="Arial" w:cs="Arial"/>
        </w:rPr>
        <w:t>3</w:t>
      </w:r>
      <w:r w:rsidRPr="00921631">
        <w:rPr>
          <w:rFonts w:ascii="Arial" w:hAnsi="Arial" w:cs="Arial"/>
        </w:rPr>
        <w:t>:</w:t>
      </w:r>
      <w:r w:rsidRPr="00921631">
        <w:rPr>
          <w:rFonts w:ascii="Arial" w:hAnsi="Arial" w:cs="Arial"/>
        </w:rPr>
        <w:tab/>
        <w:t xml:space="preserve">Charging </w:t>
      </w:r>
      <w:r w:rsidRPr="00921631">
        <w:rPr>
          <w:rFonts w:ascii="Arial" w:hAnsi="Arial" w:cs="Arial"/>
          <w:lang w:eastAsia="zh-CN"/>
        </w:rPr>
        <w:t xml:space="preserve">and OAM </w:t>
      </w:r>
      <w:r w:rsidRPr="00921631">
        <w:rPr>
          <w:rFonts w:ascii="Arial" w:hAnsi="Arial" w:cs="Arial"/>
        </w:rPr>
        <w:t xml:space="preserve">aspects will be </w:t>
      </w:r>
      <w:r w:rsidRPr="00921631">
        <w:rPr>
          <w:rFonts w:ascii="Arial" w:hAnsi="Arial" w:cs="Arial"/>
          <w:lang w:eastAsia="zh-CN"/>
        </w:rPr>
        <w:t>coordinated with</w:t>
      </w:r>
      <w:r w:rsidRPr="00921631">
        <w:rPr>
          <w:rFonts w:ascii="Arial" w:hAnsi="Arial" w:cs="Arial"/>
        </w:rPr>
        <w:t xml:space="preserve"> SA WG5, and the related impact to architecture enhancement will be based on SA WG5 conclusion.</w:t>
      </w:r>
    </w:p>
    <w:p w14:paraId="0AA93E24" w14:textId="19C19E55" w:rsidR="009075D4" w:rsidRPr="00921631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Changes since last presentation to TSG SA:</w:t>
      </w:r>
    </w:p>
    <w:p w14:paraId="5E17390F" w14:textId="65F80678" w:rsidR="00BE5763" w:rsidRPr="00921631" w:rsidRDefault="00433FCE" w:rsidP="00BE5763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>Interim agreements and Conclusions for all key issues are captured.</w:t>
      </w:r>
    </w:p>
    <w:p w14:paraId="3BF4D615" w14:textId="3AC0D872" w:rsidR="00BE5763" w:rsidRPr="00921631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>The TR is considered</w:t>
      </w:r>
      <w:r w:rsidR="002C04A0" w:rsidRPr="00921631"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2C04A0" w:rsidRPr="00921631">
        <w:rPr>
          <w:rFonts w:ascii="Arial" w:hAnsi="Arial" w:cs="Arial"/>
        </w:rPr>
        <w:t>93</w:t>
      </w:r>
      <w:r w:rsidRPr="00921631">
        <w:rPr>
          <w:rFonts w:ascii="Arial" w:hAnsi="Arial" w:cs="Arial"/>
        </w:rPr>
        <w:t>% complete.</w:t>
      </w:r>
    </w:p>
    <w:p w14:paraId="7103D2F4" w14:textId="77777777" w:rsidR="002C04A0" w:rsidRPr="00921631" w:rsidRDefault="002C04A0" w:rsidP="00BE5763">
      <w:pPr>
        <w:tabs>
          <w:tab w:val="left" w:pos="3119"/>
        </w:tabs>
        <w:rPr>
          <w:rFonts w:ascii="Arial" w:hAnsi="Arial" w:cs="Arial"/>
        </w:rPr>
      </w:pPr>
    </w:p>
    <w:p w14:paraId="7D276C9A" w14:textId="53CBD20B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eastAsiaTheme="minorEastAsia" w:hAnsi="Arial" w:cs="Arial"/>
          <w:b/>
          <w:sz w:val="24"/>
          <w:lang w:eastAsia="zh-CN"/>
        </w:rPr>
      </w:pPr>
      <w:r w:rsidRPr="00921631">
        <w:rPr>
          <w:rFonts w:ascii="Arial" w:hAnsi="Arial" w:cs="Arial"/>
          <w:b/>
          <w:sz w:val="24"/>
        </w:rPr>
        <w:t>Outstanding Issues:</w:t>
      </w:r>
    </w:p>
    <w:p w14:paraId="54572D63" w14:textId="28EFE9D6" w:rsidR="006337DA" w:rsidRPr="00921631" w:rsidRDefault="002C04A0" w:rsidP="002C04A0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 xml:space="preserve">Whether Sensing control signalling is exchanged between SE and SF directly without AMF involvement, or with AMF involvement, is FFS and will be resolved in the next meeting. </w:t>
      </w:r>
    </w:p>
    <w:p w14:paraId="3D2B0891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Contentious Issues:</w:t>
      </w:r>
    </w:p>
    <w:p w14:paraId="53F25701" w14:textId="1DAB4317" w:rsidR="00F71783" w:rsidRPr="00921631" w:rsidRDefault="00F71783" w:rsidP="002C04A0">
      <w:pPr>
        <w:rPr>
          <w:rFonts w:ascii="Arial" w:hAnsi="Arial" w:cs="Arial"/>
          <w:lang w:eastAsia="zh-CN"/>
        </w:rPr>
      </w:pPr>
    </w:p>
    <w:sectPr w:rsidR="00F71783" w:rsidRPr="00921631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3CEE4" w14:textId="77777777" w:rsidR="00BA27BD" w:rsidRDefault="00BA27BD">
      <w:r>
        <w:separator/>
      </w:r>
    </w:p>
  </w:endnote>
  <w:endnote w:type="continuationSeparator" w:id="0">
    <w:p w14:paraId="2216DEC5" w14:textId="77777777" w:rsidR="00BA27BD" w:rsidRDefault="00BA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0C8E8" w14:textId="77777777" w:rsidR="00BA27BD" w:rsidRDefault="00BA27BD">
      <w:r>
        <w:separator/>
      </w:r>
    </w:p>
  </w:footnote>
  <w:footnote w:type="continuationSeparator" w:id="0">
    <w:p w14:paraId="20DC8FDF" w14:textId="77777777" w:rsidR="00BA27BD" w:rsidRDefault="00BA2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2852">
    <w:abstractNumId w:val="7"/>
  </w:num>
  <w:num w:numId="2" w16cid:durableId="908081277">
    <w:abstractNumId w:val="2"/>
  </w:num>
  <w:num w:numId="3" w16cid:durableId="1021466839">
    <w:abstractNumId w:val="8"/>
  </w:num>
  <w:num w:numId="4" w16cid:durableId="753280302">
    <w:abstractNumId w:val="3"/>
  </w:num>
  <w:num w:numId="5" w16cid:durableId="1380395921">
    <w:abstractNumId w:val="5"/>
  </w:num>
  <w:num w:numId="6" w16cid:durableId="348874656">
    <w:abstractNumId w:val="9"/>
  </w:num>
  <w:num w:numId="7" w16cid:durableId="967010428">
    <w:abstractNumId w:val="0"/>
  </w:num>
  <w:num w:numId="8" w16cid:durableId="605161031">
    <w:abstractNumId w:val="1"/>
  </w:num>
  <w:num w:numId="9" w16cid:durableId="1035697787">
    <w:abstractNumId w:val="6"/>
  </w:num>
  <w:num w:numId="10" w16cid:durableId="30462679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32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3F9B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314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6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A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37F9B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ACA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B0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292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5385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3FCE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27D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0AD"/>
    <w:rsid w:val="004B6158"/>
    <w:rsid w:val="004B6ABA"/>
    <w:rsid w:val="004B6E0C"/>
    <w:rsid w:val="004B75B7"/>
    <w:rsid w:val="004B7BF1"/>
    <w:rsid w:val="004B7E85"/>
    <w:rsid w:val="004C00C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10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8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A92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4972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1EA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7C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F4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1631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63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87F1A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092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0F7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CF7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B6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B0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7BD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6F2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2B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0E3C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81E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15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78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42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DD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 Shariat</dc:creator>
  <dc:description/>
  <cp:lastModifiedBy>Rapporteur</cp:lastModifiedBy>
  <cp:revision>3</cp:revision>
  <cp:lastPrinted>2017-11-09T01:38:00Z</cp:lastPrinted>
  <dcterms:created xsi:type="dcterms:W3CDTF">2025-12-11T19:14:00Z</dcterms:created>
  <dcterms:modified xsi:type="dcterms:W3CDTF">2025-12-11T19:16:00Z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e8b83e0083a011f080002d4000002d40">
    <vt:lpwstr>CWMtbiYJFNFMyT+orqRQDwH8riE34izVMbPW5wnq1V++d6LU2B+PRvk6Dh7poDXO4CKSwPz1eXaOQr1DMPrsMF71w==</vt:lpwstr>
  </property>
</Properties>
</file>